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0608E" w14:textId="316204E2" w:rsidR="009B6771" w:rsidRDefault="00000000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3GPP TSG-SA3 Meeting #117</w:t>
      </w:r>
      <w:r>
        <w:rPr>
          <w:rFonts w:ascii="Arial" w:eastAsia="Times New Roman" w:hAnsi="Arial" w:cs="Arial"/>
          <w:b/>
          <w:sz w:val="22"/>
          <w:szCs w:val="22"/>
        </w:rPr>
        <w:tab/>
        <w:t>S3-243636</w:t>
      </w:r>
    </w:p>
    <w:p w14:paraId="4C34D9A3" w14:textId="6959B373" w:rsidR="009B6771" w:rsidRDefault="00000000">
      <w:pPr>
        <w:pStyle w:val="Header"/>
        <w:tabs>
          <w:tab w:val="right" w:pos="9639"/>
        </w:tabs>
        <w:rPr>
          <w:b w:val="0"/>
          <w:bCs/>
          <w:sz w:val="24"/>
        </w:rPr>
      </w:pPr>
      <w:r>
        <w:rPr>
          <w:rFonts w:eastAsia="Times New Roman" w:cs="Arial"/>
          <w:sz w:val="22"/>
          <w:szCs w:val="22"/>
        </w:rPr>
        <w:t xml:space="preserve">Maastricht, </w:t>
      </w:r>
      <w:proofErr w:type="gramStart"/>
      <w:r>
        <w:rPr>
          <w:rFonts w:eastAsia="Times New Roman" w:cs="Arial"/>
          <w:sz w:val="22"/>
          <w:szCs w:val="22"/>
        </w:rPr>
        <w:t>Netherlands  19</w:t>
      </w:r>
      <w:proofErr w:type="gramEnd"/>
      <w:r>
        <w:rPr>
          <w:rFonts w:eastAsia="Times New Roman" w:cs="Arial"/>
          <w:sz w:val="22"/>
          <w:szCs w:val="22"/>
        </w:rPr>
        <w:t xml:space="preserve"> - 23 August 2024</w:t>
      </w:r>
      <w:r>
        <w:rPr>
          <w:rFonts w:eastAsia="Times New Roman" w:cs="Arial"/>
          <w:sz w:val="22"/>
          <w:szCs w:val="22"/>
        </w:rPr>
        <w:tab/>
      </w:r>
    </w:p>
    <w:p w14:paraId="228E28F2" w14:textId="77777777" w:rsidR="009B6771" w:rsidRPr="009C4100" w:rsidRDefault="00000000">
      <w:pPr>
        <w:keepNext/>
        <w:pBdr>
          <w:bottom w:val="single" w:sz="4" w:space="1" w:color="auto"/>
        </w:pBdr>
        <w:tabs>
          <w:tab w:val="right" w:pos="9639"/>
        </w:tabs>
        <w:jc w:val="right"/>
        <w:outlineLvl w:val="0"/>
        <w:rPr>
          <w:rFonts w:ascii="Arial" w:hAnsi="Arial" w:cs="Arial"/>
          <w:b/>
          <w:i/>
          <w:iCs/>
          <w:szCs w:val="16"/>
        </w:rPr>
      </w:pPr>
      <w:r w:rsidRPr="009C4100">
        <w:rPr>
          <w:rFonts w:ascii="Arial" w:eastAsia="Times New Roman" w:hAnsi="Arial" w:cs="Arial"/>
          <w:i/>
          <w:iCs/>
          <w:sz w:val="18"/>
          <w:szCs w:val="18"/>
        </w:rPr>
        <w:t>merger of S3-242896, S3-242897, S3-243139, S3-243155, S3-243156, S3-243377</w:t>
      </w:r>
    </w:p>
    <w:p w14:paraId="42C58084" w14:textId="3F563039" w:rsidR="009B677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Xiaomi, Nokia, China Telecom, Ericsson</w:t>
      </w:r>
      <w:r w:rsidR="00C17FE0">
        <w:rPr>
          <w:rFonts w:ascii="Arial" w:hAnsi="Arial"/>
          <w:b/>
          <w:lang w:val="en-US"/>
        </w:rPr>
        <w:t xml:space="preserve">, Huawei, </w:t>
      </w:r>
      <w:proofErr w:type="spellStart"/>
      <w:r w:rsidR="00C17FE0" w:rsidRPr="00C17FE0">
        <w:rPr>
          <w:rFonts w:ascii="Arial" w:hAnsi="Arial"/>
          <w:b/>
          <w:lang w:val="en-US"/>
        </w:rPr>
        <w:t>HiSilicon</w:t>
      </w:r>
      <w:proofErr w:type="spellEnd"/>
    </w:p>
    <w:p w14:paraId="2DE00F10" w14:textId="447A9587" w:rsidR="009B677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Key issue on security of resource owner </w:t>
      </w:r>
      <w:r w:rsidR="00AA6CFD">
        <w:rPr>
          <w:rFonts w:ascii="Arial" w:hAnsi="Arial" w:cs="Arial"/>
          <w:b/>
          <w:lang w:eastAsia="zh-CN"/>
        </w:rPr>
        <w:t>authorization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management</w:t>
      </w:r>
    </w:p>
    <w:p w14:paraId="07AE9AC1" w14:textId="77777777" w:rsidR="009B6771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0738B98" w14:textId="77777777" w:rsidR="009B6771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5.19</w:t>
      </w:r>
    </w:p>
    <w:p w14:paraId="7BBF29DF" w14:textId="77777777" w:rsidR="009B6771" w:rsidRDefault="0000000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FB6402D" w14:textId="4103070C" w:rsidR="009B677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this key issue to TR 33.700-22.</w:t>
      </w:r>
    </w:p>
    <w:p w14:paraId="3DC8FB67" w14:textId="77777777" w:rsidR="009B6771" w:rsidRDefault="00000000">
      <w:pPr>
        <w:pStyle w:val="Heading1"/>
      </w:pPr>
      <w:r>
        <w:t>2</w:t>
      </w:r>
      <w:r>
        <w:tab/>
        <w:t>References</w:t>
      </w:r>
    </w:p>
    <w:p w14:paraId="62617E66" w14:textId="77777777" w:rsidR="009B6771" w:rsidRDefault="00000000">
      <w:pPr>
        <w:pStyle w:val="Reference"/>
        <w:numPr>
          <w:ilvl w:val="0"/>
          <w:numId w:val="4"/>
        </w:numPr>
      </w:pPr>
      <w:r>
        <w:t xml:space="preserve">3GPP TR </w:t>
      </w:r>
      <w:r>
        <w:rPr>
          <w:lang w:val="en-US" w:eastAsia="zh-CN"/>
        </w:rPr>
        <w:t>33.700-22:</w:t>
      </w:r>
      <w:r>
        <w:t xml:space="preserve"> "Study on security aspects of CAPIF Phase3"</w:t>
      </w:r>
    </w:p>
    <w:p w14:paraId="513B030B" w14:textId="77777777" w:rsidR="009B6771" w:rsidRDefault="00000000">
      <w:pPr>
        <w:pStyle w:val="Heading1"/>
      </w:pPr>
      <w:r>
        <w:t>3</w:t>
      </w:r>
      <w:r>
        <w:tab/>
        <w:t>Rationale</w:t>
      </w:r>
    </w:p>
    <w:p w14:paraId="5FF09DBA" w14:textId="33019844" w:rsidR="009B6771" w:rsidRDefault="00000000">
      <w:pPr>
        <w:tabs>
          <w:tab w:val="right" w:pos="9639"/>
        </w:tabs>
      </w:pPr>
      <w:r>
        <w:t xml:space="preserve">It is proposed to approve this key issue for TR 33.700-22 [1] to study potential solutions for </w:t>
      </w:r>
      <w:r>
        <w:rPr>
          <w:rFonts w:hint="eastAsia"/>
          <w:lang w:eastAsia="zh-CN"/>
        </w:rPr>
        <w:t xml:space="preserve">resource owner </w:t>
      </w:r>
      <w:r w:rsidR="007E3936" w:rsidRPr="007E3936">
        <w:rPr>
          <w:lang w:eastAsia="zh-CN"/>
        </w:rPr>
        <w:t>authorization</w:t>
      </w:r>
      <w:r>
        <w:t>management.</w:t>
      </w:r>
    </w:p>
    <w:p w14:paraId="2CDFD584" w14:textId="77777777" w:rsidR="009B6771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0F06D7" w14:textId="77777777" w:rsidR="009B6771" w:rsidRDefault="009B6771"/>
    <w:p w14:paraId="3586306F" w14:textId="77777777" w:rsidR="009B677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of the first Change ***</w:t>
      </w:r>
    </w:p>
    <w:p w14:paraId="77FCF35A" w14:textId="77777777" w:rsidR="009B6771" w:rsidRDefault="00000000">
      <w:pPr>
        <w:pStyle w:val="Heading1"/>
        <w:pBdr>
          <w:top w:val="none" w:sz="0" w:space="0" w:color="auto"/>
        </w:pBdr>
      </w:pPr>
      <w:r>
        <w:t>2</w:t>
      </w:r>
      <w:r>
        <w:tab/>
        <w:t>References</w:t>
      </w:r>
    </w:p>
    <w:p w14:paraId="3E10CC84" w14:textId="77777777" w:rsidR="009B6771" w:rsidRDefault="00000000">
      <w:r>
        <w:t>The following documents contain provisions which, through reference in this text, constitute provisions of the present document.</w:t>
      </w:r>
    </w:p>
    <w:p w14:paraId="2582B181" w14:textId="77777777" w:rsidR="009B6771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1E07BA1" w14:textId="77777777" w:rsidR="009B6771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3BF39A31" w14:textId="77777777" w:rsidR="009B6771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6F2751" w14:textId="77777777" w:rsidR="009B6771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4243F5EA" w14:textId="77777777" w:rsidR="009B6771" w:rsidRDefault="00000000">
      <w:pPr>
        <w:pStyle w:val="EX"/>
      </w:pPr>
      <w:r>
        <w:t>…</w:t>
      </w:r>
    </w:p>
    <w:p w14:paraId="443DE148" w14:textId="77777777" w:rsidR="009B6771" w:rsidRDefault="00000000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6F163355" w14:textId="77777777" w:rsidR="00B1219A" w:rsidRDefault="00B1219A" w:rsidP="00B1219A">
      <w:pPr>
        <w:pStyle w:val="EX"/>
        <w:rPr>
          <w:ins w:id="0" w:author="Ericsson" w:date="2024-08-23T11:02:00Z"/>
        </w:rPr>
      </w:pPr>
      <w:ins w:id="1" w:author="Ericsson" w:date="2024-08-23T11:02:00Z">
        <w:r>
          <w:rPr>
            <w:rFonts w:hint="eastAsia"/>
            <w:lang w:eastAsia="zh-CN"/>
          </w:rPr>
          <w:t>[</w:t>
        </w:r>
        <w:r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TR </w:t>
        </w:r>
        <w:r>
          <w:rPr>
            <w:lang w:val="en-US" w:eastAsia="zh-CN"/>
          </w:rPr>
          <w:t>23.700-22</w:t>
        </w:r>
        <w:r>
          <w:t>: "Study on CAPIF Phase 3".</w:t>
        </w:r>
      </w:ins>
    </w:p>
    <w:p w14:paraId="41BC3851" w14:textId="77777777" w:rsidR="00B1219A" w:rsidRDefault="00B1219A" w:rsidP="00B1219A">
      <w:pPr>
        <w:pStyle w:val="EX"/>
        <w:rPr>
          <w:ins w:id="2" w:author="Ericsson" w:date="2024-08-23T11:02:00Z"/>
        </w:rPr>
      </w:pPr>
      <w:ins w:id="3" w:author="Ericsson" w:date="2024-08-23T11:02:00Z">
        <w:r>
          <w:rPr>
            <w:rFonts w:hint="eastAsia"/>
            <w:lang w:eastAsia="zh-CN"/>
          </w:rPr>
          <w:t>[</w:t>
        </w:r>
        <w:r>
          <w:rPr>
            <w:highlight w:val="yellow"/>
            <w:lang w:eastAsia="zh-CN"/>
          </w:rPr>
          <w:t>YY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 33.122: "Security aspects of Common API Framework (CAPIF) for 3GPP northbound APIs".</w:t>
        </w:r>
      </w:ins>
    </w:p>
    <w:p w14:paraId="6CC95FC1" w14:textId="77777777" w:rsidR="00B1219A" w:rsidRDefault="00B1219A" w:rsidP="00B1219A">
      <w:pPr>
        <w:pStyle w:val="EX"/>
        <w:rPr>
          <w:ins w:id="4" w:author="Ericsson" w:date="2024-08-23T11:02:00Z"/>
          <w:lang w:eastAsia="zh-CN"/>
        </w:rPr>
      </w:pPr>
      <w:ins w:id="5" w:author="Ericsson" w:date="2024-08-23T11:02:00Z">
        <w:r>
          <w:t>[</w:t>
        </w:r>
        <w:r>
          <w:rPr>
            <w:highlight w:val="yellow"/>
          </w:rPr>
          <w:t>ZZ</w:t>
        </w:r>
        <w:r>
          <w:t>]</w:t>
        </w:r>
        <w:r>
          <w:tab/>
          <w:t>3GPP TS 23.222: "Common API Framework for 3GPP Northbound APIs".</w:t>
        </w:r>
      </w:ins>
    </w:p>
    <w:p w14:paraId="59CF8AD4" w14:textId="77777777" w:rsidR="009B6771" w:rsidRDefault="009B6771"/>
    <w:p w14:paraId="0A0DCF18" w14:textId="77777777" w:rsidR="009B677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of the second Change ***</w:t>
      </w:r>
    </w:p>
    <w:p w14:paraId="3CC398C9" w14:textId="77777777" w:rsidR="009C4100" w:rsidRDefault="009C4100" w:rsidP="009C4100">
      <w:pPr>
        <w:pStyle w:val="Heading2"/>
        <w:rPr>
          <w:ins w:id="6" w:author="Ericsson" w:date="2024-08-23T11:05:00Z"/>
          <w:lang w:val="en-US" w:eastAsia="zh-CN"/>
        </w:rPr>
      </w:pPr>
      <w:ins w:id="7" w:author="Ericsson" w:date="2024-08-23T11:05:00Z">
        <w:r>
          <w:lastRenderedPageBreak/>
          <w:t>5.</w:t>
        </w:r>
        <w:r>
          <w:rPr>
            <w:highlight w:val="yellow"/>
          </w:rPr>
          <w:t>X</w:t>
        </w:r>
        <w:r>
          <w:tab/>
          <w:t>Key Issue #</w:t>
        </w:r>
        <w:r>
          <w:rPr>
            <w:highlight w:val="yellow"/>
          </w:rPr>
          <w:t>X</w:t>
        </w:r>
        <w:r>
          <w:t xml:space="preserve">: Security of resource owner </w:t>
        </w:r>
        <w:r w:rsidRPr="00864A56">
          <w:rPr>
            <w:lang w:val="en-US" w:eastAsia="zh-CN"/>
          </w:rPr>
          <w:t>authorization</w:t>
        </w:r>
        <w:r>
          <w:rPr>
            <w:lang w:val="en-US" w:eastAsia="zh-CN"/>
          </w:rPr>
          <w:t xml:space="preserve"> </w:t>
        </w:r>
        <w:r>
          <w:t xml:space="preserve">management </w:t>
        </w:r>
        <w:r>
          <w:rPr>
            <w:lang w:val="en-US" w:eastAsia="zh-CN"/>
          </w:rPr>
          <w:t xml:space="preserve">and </w:t>
        </w:r>
        <w:r>
          <w:rPr>
            <w:rFonts w:hint="eastAsia"/>
            <w:lang w:val="en-US" w:eastAsia="zh-CN"/>
          </w:rPr>
          <w:t xml:space="preserve">CAPIF-8 </w:t>
        </w:r>
        <w:r>
          <w:rPr>
            <w:lang w:val="en-US" w:eastAsia="zh-CN"/>
          </w:rPr>
          <w:t xml:space="preserve">reference </w:t>
        </w:r>
        <w:proofErr w:type="gramStart"/>
        <w:r>
          <w:rPr>
            <w:lang w:val="en-US" w:eastAsia="zh-CN"/>
          </w:rPr>
          <w:t>point</w:t>
        </w:r>
        <w:proofErr w:type="gramEnd"/>
      </w:ins>
    </w:p>
    <w:p w14:paraId="36C91B94" w14:textId="77777777" w:rsidR="009C4100" w:rsidRDefault="009C4100" w:rsidP="009C4100">
      <w:pPr>
        <w:pStyle w:val="Heading3"/>
        <w:rPr>
          <w:ins w:id="8" w:author="Ericsson" w:date="2024-08-23T11:05:00Z"/>
        </w:rPr>
      </w:pPr>
      <w:ins w:id="9" w:author="Ericsson" w:date="2024-08-23T11:05:00Z">
        <w:r>
          <w:t>5.</w:t>
        </w:r>
        <w:r>
          <w:rPr>
            <w:highlight w:val="yellow"/>
          </w:rPr>
          <w:t>X</w:t>
        </w:r>
        <w:r>
          <w:t>.0</w:t>
        </w:r>
        <w:r>
          <w:tab/>
          <w:t>Introduction</w:t>
        </w:r>
      </w:ins>
    </w:p>
    <w:p w14:paraId="5C33DE52" w14:textId="77777777" w:rsidR="009C4100" w:rsidRDefault="009C4100" w:rsidP="009C4100">
      <w:pPr>
        <w:rPr>
          <w:ins w:id="10" w:author="Ericsson" w:date="2024-08-23T11:05:00Z"/>
        </w:rPr>
      </w:pPr>
      <w:ins w:id="11" w:author="Ericsson" w:date="2024-08-23T11:05:00Z">
        <w:r>
          <w:t>The key issue is addressing KI#1 and KI#3 of TR 23.700-22 [</w:t>
        </w:r>
        <w:r>
          <w:rPr>
            <w:highlight w:val="yellow"/>
          </w:rPr>
          <w:t>XX</w:t>
        </w:r>
        <w:r>
          <w:t xml:space="preserve">] and consists of three sub-key issues for security of CAPIF-8 reference point, resource owner </w:t>
        </w:r>
        <w:r w:rsidRPr="00864A56">
          <w:rPr>
            <w:lang w:val="en-US" w:eastAsia="zh-CN"/>
          </w:rPr>
          <w:t>authorization</w:t>
        </w:r>
        <w:r>
          <w:rPr>
            <w:lang w:val="en-US" w:eastAsia="zh-CN"/>
          </w:rPr>
          <w:t xml:space="preserve"> </w:t>
        </w:r>
        <w:r>
          <w:t>management and finer granular authorization.</w:t>
        </w:r>
      </w:ins>
    </w:p>
    <w:p w14:paraId="4CE4DCA9" w14:textId="77777777" w:rsidR="009C4100" w:rsidRDefault="009C4100" w:rsidP="009C4100">
      <w:pPr>
        <w:rPr>
          <w:ins w:id="12" w:author="Ericsson" w:date="2024-08-23T11:05:00Z"/>
          <w:lang w:eastAsia="zh-CN"/>
        </w:rPr>
      </w:pPr>
      <w:ins w:id="13" w:author="Ericsson" w:date="2024-08-23T11:05:00Z">
        <w:r>
          <w:rPr>
            <w:lang w:eastAsia="zh-CN"/>
          </w:rPr>
          <w:t xml:space="preserve">This key issue identifies the security aspects of </w:t>
        </w:r>
        <w:r>
          <w:rPr>
            <w:rFonts w:hint="eastAsia"/>
            <w:lang w:eastAsia="zh-CN"/>
          </w:rPr>
          <w:t xml:space="preserve">resource owner </w:t>
        </w:r>
        <w:r w:rsidRPr="00864A56">
          <w:rPr>
            <w:lang w:eastAsia="zh-CN"/>
          </w:rPr>
          <w:t>authorization</w:t>
        </w:r>
        <w:r>
          <w:rPr>
            <w:lang w:eastAsia="zh-CN"/>
          </w:rPr>
          <w:t xml:space="preserve"> management and </w:t>
        </w:r>
        <w:r>
          <w:t>enhancements to the CAPIF architecture considering the Resource Owner Function (ROF) functionalities and its interactions with the CAPIF entities (e.g., CAPIF-8 related interactions)</w:t>
        </w:r>
        <w:r>
          <w:rPr>
            <w:lang w:eastAsia="zh-CN"/>
          </w:rPr>
          <w:t xml:space="preserve"> studied in TR 23.700-22 [</w:t>
        </w:r>
        <w:r>
          <w:rPr>
            <w:highlight w:val="yellow"/>
            <w:lang w:eastAsia="zh-CN"/>
          </w:rPr>
          <w:t>XX</w:t>
        </w:r>
        <w:r>
          <w:rPr>
            <w:lang w:eastAsia="zh-CN"/>
          </w:rPr>
          <w:t xml:space="preserve">]. </w:t>
        </w:r>
      </w:ins>
    </w:p>
    <w:p w14:paraId="02F21651" w14:textId="77777777" w:rsidR="009C4100" w:rsidRDefault="009C4100" w:rsidP="009C4100">
      <w:pPr>
        <w:pStyle w:val="NO"/>
        <w:rPr>
          <w:ins w:id="14" w:author="Ericsson" w:date="2024-08-23T11:05:00Z"/>
        </w:rPr>
      </w:pPr>
      <w:ins w:id="15" w:author="Ericsson" w:date="2024-08-23T11:05:00Z">
        <w:r>
          <w:t>NOTE: Coordination with SA6 is needed.</w:t>
        </w:r>
      </w:ins>
    </w:p>
    <w:p w14:paraId="1C4EC984" w14:textId="77777777" w:rsidR="009C4100" w:rsidRDefault="009C4100" w:rsidP="009C4100">
      <w:pPr>
        <w:pStyle w:val="EditorsNote"/>
        <w:ind w:left="1136" w:hanging="852"/>
        <w:rPr>
          <w:ins w:id="16" w:author="Ericsson" w:date="2024-08-23T11:05:00Z"/>
          <w:lang w:eastAsia="zh-CN"/>
        </w:rPr>
      </w:pPr>
      <w:ins w:id="17" w:author="Ericsson" w:date="2024-08-23T11:0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notes: </w:t>
        </w:r>
        <w:r>
          <w:rPr>
            <w:lang w:val="en-US" w:eastAsia="zh-CN"/>
          </w:rPr>
          <w:t xml:space="preserve">Currently </w:t>
        </w:r>
        <w:r>
          <w:rPr>
            <w:i/>
            <w:iCs/>
            <w:lang w:val="en-US" w:eastAsia="zh-CN"/>
          </w:rPr>
          <w:t>resource owner authorization</w:t>
        </w:r>
        <w:r>
          <w:rPr>
            <w:lang w:val="en-US" w:eastAsia="zh-CN"/>
          </w:rPr>
          <w:t xml:space="preserve"> terminology is used in the present document. Decision on which terminology (</w:t>
        </w:r>
        <w:r>
          <w:rPr>
            <w:i/>
            <w:iCs/>
            <w:lang w:val="en-US" w:eastAsia="zh-CN"/>
          </w:rPr>
          <w:t>resource owner authorization</w:t>
        </w:r>
        <w:r>
          <w:rPr>
            <w:lang w:val="en-US" w:eastAsia="zh-CN"/>
          </w:rPr>
          <w:t xml:space="preserve">, </w:t>
        </w:r>
        <w:r>
          <w:rPr>
            <w:i/>
            <w:iCs/>
            <w:lang w:val="en-US" w:eastAsia="zh-CN"/>
          </w:rPr>
          <w:t>resource owner permission</w:t>
        </w:r>
        <w:r>
          <w:rPr>
            <w:lang w:val="en-US" w:eastAsia="zh-CN"/>
          </w:rPr>
          <w:t xml:space="preserve">, or </w:t>
        </w:r>
        <w:r>
          <w:rPr>
            <w:i/>
            <w:iCs/>
            <w:lang w:val="en-US" w:eastAsia="zh-CN"/>
          </w:rPr>
          <w:t>resource owner consent</w:t>
        </w:r>
        <w:r>
          <w:rPr>
            <w:lang w:val="en-US" w:eastAsia="zh-CN"/>
          </w:rPr>
          <w:t xml:space="preserve">) to use, the definition of the term and alignment between the present document and </w:t>
        </w:r>
        <w:r>
          <w:rPr>
            <w:rFonts w:hint="eastAsia"/>
            <w:lang w:val="en-US" w:eastAsia="zh-CN"/>
          </w:rPr>
          <w:t>TR 23.700-22</w:t>
        </w:r>
        <w:r>
          <w:rPr>
            <w:lang w:val="en-US" w:eastAsia="zh-CN"/>
          </w:rPr>
          <w:t xml:space="preserve"> are FFS</w:t>
        </w:r>
        <w:r>
          <w:rPr>
            <w:rFonts w:hint="eastAsia"/>
            <w:lang w:val="en-US" w:eastAsia="zh-CN"/>
          </w:rPr>
          <w:t>.</w:t>
        </w:r>
      </w:ins>
    </w:p>
    <w:p w14:paraId="15958741" w14:textId="77777777" w:rsidR="009C4100" w:rsidRDefault="009C4100" w:rsidP="009C4100">
      <w:pPr>
        <w:pStyle w:val="Heading3"/>
        <w:rPr>
          <w:ins w:id="18" w:author="Ericsson" w:date="2024-08-23T11:05:00Z"/>
        </w:rPr>
      </w:pPr>
      <w:ins w:id="19" w:author="Ericsson" w:date="2024-08-23T11:05:00Z">
        <w:r>
          <w:t>5.</w:t>
        </w:r>
        <w:r>
          <w:rPr>
            <w:highlight w:val="yellow"/>
          </w:rPr>
          <w:t>X</w:t>
        </w:r>
        <w:r>
          <w:t>.1</w:t>
        </w:r>
        <w:r>
          <w:tab/>
          <w:t>Key Issue #</w:t>
        </w:r>
        <w:r>
          <w:rPr>
            <w:highlight w:val="yellow"/>
          </w:rPr>
          <w:t>X</w:t>
        </w:r>
        <w:r>
          <w:t>.1: CAPIF-8 reference point</w:t>
        </w:r>
      </w:ins>
    </w:p>
    <w:p w14:paraId="247278DE" w14:textId="77777777" w:rsidR="009C4100" w:rsidRDefault="009C4100" w:rsidP="009C4100">
      <w:pPr>
        <w:pStyle w:val="Heading4"/>
        <w:rPr>
          <w:ins w:id="20" w:author="Ericsson" w:date="2024-08-23T11:05:00Z"/>
        </w:rPr>
      </w:pPr>
      <w:ins w:id="21" w:author="Ericsson" w:date="2024-08-23T11:05:00Z">
        <w:r>
          <w:t>5.</w:t>
        </w:r>
        <w:r>
          <w:rPr>
            <w:highlight w:val="yellow"/>
          </w:rPr>
          <w:t>X</w:t>
        </w:r>
        <w:r>
          <w:t>.1.1</w:t>
        </w:r>
        <w:r>
          <w:tab/>
          <w:t>Key issue details</w:t>
        </w:r>
      </w:ins>
    </w:p>
    <w:p w14:paraId="5693B596" w14:textId="77777777" w:rsidR="009C4100" w:rsidRDefault="009C4100" w:rsidP="009C4100">
      <w:pPr>
        <w:rPr>
          <w:ins w:id="22" w:author="Ericsson" w:date="2024-08-23T11:05:00Z"/>
        </w:rPr>
      </w:pPr>
      <w:ins w:id="23" w:author="Ericsson" w:date="2024-08-23T11:05:00Z">
        <w:r>
          <w:t>The security requirements, the security models, and the baseline security procedures for the CAPIF have been specified in 3GPP TS 33.122 [</w:t>
        </w:r>
        <w:r>
          <w:rPr>
            <w:highlight w:val="yellow"/>
          </w:rPr>
          <w:t>YY</w:t>
        </w:r>
        <w:r>
          <w:t xml:space="preserve">]. </w:t>
        </w:r>
        <w:bookmarkStart w:id="24" w:name="_Hlk175233538"/>
        <w:r>
          <w:t>Based on CAPIF RNAA architecture specified in TS 23.222 [</w:t>
        </w:r>
        <w:r>
          <w:rPr>
            <w:highlight w:val="yellow"/>
          </w:rPr>
          <w:t>ZZ</w:t>
        </w:r>
        <w:r>
          <w:t>], the CAPIF allows the resource owner to provide authorization to the API invocation</w:t>
        </w:r>
        <w:r>
          <w:rPr>
            <w:rFonts w:hint="eastAsia"/>
            <w:lang w:val="en-US" w:eastAsia="zh-CN"/>
          </w:rPr>
          <w:t xml:space="preserve"> for resource access</w:t>
        </w:r>
        <w:r>
          <w:t>.</w:t>
        </w:r>
        <w:bookmarkEnd w:id="24"/>
        <w:r>
          <w:t xml:space="preserve"> For that purpose, CAPIF-8 reference point was introduced to CAPIF RNAA. However, how to secure the</w:t>
        </w:r>
        <w:r>
          <w:rPr>
            <w:lang w:val="en-US" w:eastAsia="zh-CN"/>
          </w:rPr>
          <w:t xml:space="preserve"> transport of </w:t>
        </w:r>
        <w:r>
          <w:rPr>
            <w:rFonts w:hint="eastAsia"/>
            <w:lang w:eastAsia="zh-CN"/>
          </w:rPr>
          <w:t>messages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over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CAPIF-8</w:t>
        </w:r>
        <w:r>
          <w:t xml:space="preserve"> was not specified in TS 33.122 [</w:t>
        </w:r>
        <w:r>
          <w:rPr>
            <w:highlight w:val="yellow"/>
          </w:rPr>
          <w:t>YY</w:t>
        </w:r>
        <w:r>
          <w:t>] Rel-18, and part of the security procedures between the ROF and the authorization function/CCF supporting the Resource owner-aware Northbound API Access (RNAA) are left open in Release 18, as stated in the authorization procedures in the clause 6.5.3 of 3GPP TS 33.122 [</w:t>
        </w:r>
        <w:r>
          <w:rPr>
            <w:highlight w:val="yellow"/>
          </w:rPr>
          <w:t>YY</w:t>
        </w:r>
        <w:r>
          <w:t>]. It becomes apparent that the security aspects for the architecture enhancements are open issues in the Release 19 study, as also stated in the TR 23.700-22 [</w:t>
        </w:r>
        <w:r>
          <w:rPr>
            <w:highlight w:val="yellow"/>
          </w:rPr>
          <w:t>XX</w:t>
        </w:r>
        <w:r>
          <w:t>].</w:t>
        </w:r>
      </w:ins>
    </w:p>
    <w:p w14:paraId="7BAA2CA1" w14:textId="77777777" w:rsidR="009C4100" w:rsidRDefault="009C4100" w:rsidP="009C4100">
      <w:pPr>
        <w:pStyle w:val="Heading4"/>
        <w:rPr>
          <w:ins w:id="25" w:author="Ericsson" w:date="2024-08-23T11:05:00Z"/>
        </w:rPr>
      </w:pPr>
      <w:ins w:id="26" w:author="Ericsson" w:date="2024-08-23T11:05:00Z">
        <w:r>
          <w:t>5.</w:t>
        </w:r>
        <w:r>
          <w:rPr>
            <w:highlight w:val="yellow"/>
          </w:rPr>
          <w:t>X</w:t>
        </w:r>
        <w:r>
          <w:t>.1.2</w:t>
        </w:r>
        <w:r>
          <w:tab/>
          <w:t>Security threats</w:t>
        </w:r>
      </w:ins>
    </w:p>
    <w:p w14:paraId="4A7F2755" w14:textId="77777777" w:rsidR="009C4100" w:rsidRDefault="009C4100" w:rsidP="009C4100">
      <w:pPr>
        <w:rPr>
          <w:ins w:id="27" w:author="Ericsson" w:date="2024-08-23T11:05:00Z"/>
        </w:rPr>
      </w:pPr>
      <w:ins w:id="28" w:author="Ericsson" w:date="2024-08-23T11:05:00Z">
        <w:r>
          <w:t>Without integrity protection for CAPIF-8 reference point, messages over the CAPIF-8 reference point can be modified by attackers.</w:t>
        </w:r>
      </w:ins>
    </w:p>
    <w:p w14:paraId="0B14B1B0" w14:textId="77777777" w:rsidR="009C4100" w:rsidRDefault="009C4100" w:rsidP="009C4100">
      <w:pPr>
        <w:rPr>
          <w:ins w:id="29" w:author="Ericsson" w:date="2024-08-23T11:05:00Z"/>
        </w:rPr>
      </w:pPr>
      <w:ins w:id="30" w:author="Ericsson" w:date="2024-08-23T11:05:00Z">
        <w:r>
          <w:t>Without confidentiality protection for CAPIF-8 reference point, messages over the CAPIF-8 reference point can be sniffed by attackers.</w:t>
        </w:r>
      </w:ins>
    </w:p>
    <w:p w14:paraId="33F15D31" w14:textId="77777777" w:rsidR="009C4100" w:rsidRDefault="009C4100" w:rsidP="009C4100">
      <w:pPr>
        <w:rPr>
          <w:ins w:id="31" w:author="Ericsson" w:date="2024-08-23T11:05:00Z"/>
        </w:rPr>
      </w:pPr>
      <w:ins w:id="32" w:author="Ericsson" w:date="2024-08-23T11:05:00Z">
        <w:r>
          <w:t>Without the anti-replay attack mechanism for CAPIF-8 reference point, messages over the CAPIF-8 reference point can be replayed by attackers.</w:t>
        </w:r>
      </w:ins>
    </w:p>
    <w:p w14:paraId="4D90F9BD" w14:textId="77777777" w:rsidR="009C4100" w:rsidRDefault="009C4100" w:rsidP="009C4100">
      <w:pPr>
        <w:pStyle w:val="EditorsNote"/>
        <w:rPr>
          <w:ins w:id="33" w:author="Ericsson" w:date="2024-08-23T11:05:00Z"/>
        </w:rPr>
      </w:pPr>
      <w:ins w:id="34" w:author="Ericsson" w:date="2024-08-23T11:05:00Z">
        <w:r>
          <w:t>Editor’s note: What privacy threats exist is FFS if CAPIF-8 reference point has been protected by confidentially, integrity and anti-replay mechanisms.</w:t>
        </w:r>
      </w:ins>
    </w:p>
    <w:p w14:paraId="4DC9B8CD" w14:textId="77777777" w:rsidR="009C4100" w:rsidRDefault="009C4100" w:rsidP="009C4100">
      <w:pPr>
        <w:pStyle w:val="Heading4"/>
        <w:rPr>
          <w:ins w:id="35" w:author="Ericsson" w:date="2024-08-23T11:05:00Z"/>
        </w:rPr>
      </w:pPr>
      <w:ins w:id="36" w:author="Ericsson" w:date="2024-08-23T11:05:00Z">
        <w:r>
          <w:t>5.</w:t>
        </w:r>
        <w:r>
          <w:rPr>
            <w:highlight w:val="yellow"/>
          </w:rPr>
          <w:t>X</w:t>
        </w:r>
        <w:r>
          <w:t>.1.3</w:t>
        </w:r>
        <w:r>
          <w:tab/>
          <w:t>Potential Security Requirement</w:t>
        </w:r>
      </w:ins>
    </w:p>
    <w:p w14:paraId="4EC374F3" w14:textId="77777777" w:rsidR="009C4100" w:rsidRDefault="009C4100" w:rsidP="009C4100">
      <w:pPr>
        <w:rPr>
          <w:ins w:id="37" w:author="Ericsson" w:date="2024-08-23T11:05:00Z"/>
          <w:lang w:val="en-US" w:eastAsia="zh-CN"/>
        </w:rPr>
      </w:pPr>
      <w:ins w:id="38" w:author="Ericsson" w:date="2024-08-23T11:05:00Z">
        <w:r>
          <w:rPr>
            <w:lang w:val="en-US" w:eastAsia="zh-CN"/>
          </w:rPr>
          <w:t>The transport of messages over the CAPIF-8 reference point should be integrity protected.</w:t>
        </w:r>
      </w:ins>
    </w:p>
    <w:p w14:paraId="3B6A7E5F" w14:textId="77777777" w:rsidR="009C4100" w:rsidRDefault="009C4100" w:rsidP="009C4100">
      <w:pPr>
        <w:rPr>
          <w:ins w:id="39" w:author="Ericsson" w:date="2024-08-23T11:05:00Z"/>
          <w:lang w:eastAsia="ja-JP"/>
        </w:rPr>
      </w:pPr>
      <w:ins w:id="40" w:author="Ericsson" w:date="2024-08-23T11:05:00Z">
        <w:r>
          <w:rPr>
            <w:lang w:eastAsia="ja-JP"/>
          </w:rPr>
          <w:t>The transport of messages over the CAPIF-</w:t>
        </w:r>
        <w:r>
          <w:rPr>
            <w:lang w:val="en-IN" w:eastAsia="ja-JP"/>
          </w:rPr>
          <w:t>8</w:t>
        </w:r>
        <w:r>
          <w:rPr>
            <w:lang w:eastAsia="ja-JP"/>
          </w:rPr>
          <w:t xml:space="preserve"> reference point should be protected from replay attacks.</w:t>
        </w:r>
      </w:ins>
    </w:p>
    <w:p w14:paraId="7F7ED228" w14:textId="77777777" w:rsidR="009C4100" w:rsidRDefault="009C4100" w:rsidP="009C4100">
      <w:pPr>
        <w:rPr>
          <w:ins w:id="41" w:author="Ericsson" w:date="2024-08-23T11:05:00Z"/>
        </w:rPr>
      </w:pPr>
      <w:ins w:id="42" w:author="Ericsson" w:date="2024-08-23T11:05:00Z">
        <w:r>
          <w:rPr>
            <w:lang w:val="en-US" w:eastAsia="zh-CN"/>
          </w:rPr>
          <w:t>The transport of messages over the CAPIF-8 reference point should be confidentiality protected.</w:t>
        </w:r>
      </w:ins>
    </w:p>
    <w:p w14:paraId="3F514BF5" w14:textId="77777777" w:rsidR="009C4100" w:rsidRDefault="009C4100" w:rsidP="009C4100">
      <w:pPr>
        <w:pStyle w:val="Heading3"/>
        <w:rPr>
          <w:ins w:id="43" w:author="Ericsson" w:date="2024-08-23T11:05:00Z"/>
        </w:rPr>
      </w:pPr>
      <w:ins w:id="44" w:author="Ericsson" w:date="2024-08-23T11:05:00Z">
        <w:r>
          <w:t>5.</w:t>
        </w:r>
        <w:r>
          <w:rPr>
            <w:highlight w:val="yellow"/>
          </w:rPr>
          <w:t>X</w:t>
        </w:r>
        <w:r>
          <w:t>.2</w:t>
        </w:r>
        <w:r>
          <w:tab/>
          <w:t>Key Issue #</w:t>
        </w:r>
        <w:r>
          <w:rPr>
            <w:highlight w:val="yellow"/>
          </w:rPr>
          <w:t>X</w:t>
        </w:r>
        <w:r>
          <w:t>.2: Resource owner authorization management</w:t>
        </w:r>
      </w:ins>
    </w:p>
    <w:p w14:paraId="2CDBC08F" w14:textId="77777777" w:rsidR="009C4100" w:rsidRDefault="009C4100" w:rsidP="009C4100">
      <w:pPr>
        <w:pStyle w:val="Heading4"/>
        <w:rPr>
          <w:ins w:id="45" w:author="Ericsson" w:date="2024-08-23T11:05:00Z"/>
        </w:rPr>
      </w:pPr>
      <w:ins w:id="46" w:author="Ericsson" w:date="2024-08-23T11:05:00Z">
        <w:r>
          <w:t>5.</w:t>
        </w:r>
        <w:r>
          <w:rPr>
            <w:highlight w:val="yellow"/>
          </w:rPr>
          <w:t>X</w:t>
        </w:r>
        <w:r>
          <w:t>.2.1</w:t>
        </w:r>
        <w:r>
          <w:tab/>
          <w:t>Key issue details</w:t>
        </w:r>
      </w:ins>
    </w:p>
    <w:p w14:paraId="0576FD87" w14:textId="77777777" w:rsidR="009C4100" w:rsidRDefault="009C4100" w:rsidP="009C4100">
      <w:pPr>
        <w:rPr>
          <w:ins w:id="47" w:author="Ericsson" w:date="2024-08-23T11:05:00Z"/>
        </w:rPr>
      </w:pPr>
      <w:ins w:id="48" w:author="Ericsson" w:date="2024-08-23T11:05:00Z">
        <w:r>
          <w:t>KI#1 of TR 23.700-22 [</w:t>
        </w:r>
        <w:r>
          <w:rPr>
            <w:highlight w:val="yellow"/>
          </w:rPr>
          <w:t>XX</w:t>
        </w:r>
        <w:r>
          <w:t>] is studying resource owner authorization management (e.g., authorizing access to the resource owner's resource or revoking the authorization of access to the resource owner's resource). There is a NOTE in TR 23.700-22 [</w:t>
        </w:r>
        <w:r>
          <w:rPr>
            <w:highlight w:val="yellow"/>
          </w:rPr>
          <w:t>XX</w:t>
        </w:r>
        <w:r>
          <w:t xml:space="preserve">]: </w:t>
        </w:r>
      </w:ins>
    </w:p>
    <w:p w14:paraId="40E8D3C6" w14:textId="77777777" w:rsidR="009C4100" w:rsidRDefault="009C4100" w:rsidP="009C4100">
      <w:pPr>
        <w:pStyle w:val="NO"/>
        <w:rPr>
          <w:ins w:id="49" w:author="Ericsson" w:date="2024-08-23T11:05:00Z"/>
          <w:i/>
          <w:iCs/>
        </w:rPr>
      </w:pPr>
      <w:ins w:id="50" w:author="Ericsson" w:date="2024-08-23T11:05:00Z">
        <w:r>
          <w:rPr>
            <w:i/>
            <w:iCs/>
          </w:rPr>
          <w:t>NOTE:</w:t>
        </w:r>
        <w:r>
          <w:rPr>
            <w:i/>
            <w:iCs/>
          </w:rPr>
          <w:tab/>
          <w:t xml:space="preserve">Aspects pertaining to </w:t>
        </w:r>
        <w:r>
          <w:rPr>
            <w:b/>
            <w:bCs/>
            <w:i/>
            <w:iCs/>
          </w:rPr>
          <w:t>the definition of resource owner consent/authorization over CAPIF-8 are in the scope of SA3</w:t>
        </w:r>
        <w:r>
          <w:rPr>
            <w:i/>
            <w:iCs/>
          </w:rPr>
          <w:t xml:space="preserve">, noting that the R18 </w:t>
        </w:r>
        <w:r>
          <w:rPr>
            <w:i/>
            <w:iCs/>
            <w:lang w:val="en-US"/>
          </w:rPr>
          <w:t xml:space="preserve">security aspects of CAPIF supporting RNAA are specified in </w:t>
        </w:r>
        <w:r>
          <w:rPr>
            <w:i/>
            <w:iCs/>
          </w:rPr>
          <w:t>3GPP </w:t>
        </w:r>
        <w:r>
          <w:rPr>
            <w:i/>
            <w:iCs/>
            <w:lang w:val="en-US"/>
          </w:rPr>
          <w:t>TS 33.122 [3]</w:t>
        </w:r>
        <w:r>
          <w:rPr>
            <w:i/>
            <w:iCs/>
          </w:rPr>
          <w:t>.</w:t>
        </w:r>
      </w:ins>
    </w:p>
    <w:p w14:paraId="3F112174" w14:textId="77777777" w:rsidR="009C4100" w:rsidRDefault="009C4100" w:rsidP="009C4100">
      <w:pPr>
        <w:rPr>
          <w:ins w:id="51" w:author="Ericsson" w:date="2024-08-23T11:05:00Z"/>
        </w:rPr>
      </w:pPr>
    </w:p>
    <w:p w14:paraId="0F3D46C5" w14:textId="77777777" w:rsidR="009C4100" w:rsidRDefault="009C4100" w:rsidP="009C4100">
      <w:pPr>
        <w:rPr>
          <w:ins w:id="52" w:author="Ericsson" w:date="2024-08-23T11:05:00Z"/>
        </w:rPr>
      </w:pPr>
      <w:ins w:id="53" w:author="Ericsson" w:date="2024-08-23T11:05:00Z">
        <w:r>
          <w:t xml:space="preserve">This key issue studies how to authenticate and authorize the resource owner to provide resource owner authorization. </w:t>
        </w:r>
      </w:ins>
    </w:p>
    <w:p w14:paraId="3CD0AF0F" w14:textId="77777777" w:rsidR="009C4100" w:rsidRDefault="009C4100" w:rsidP="009C4100">
      <w:pPr>
        <w:pStyle w:val="EditorsNote"/>
        <w:rPr>
          <w:ins w:id="54" w:author="Ericsson" w:date="2024-08-23T11:05:00Z"/>
          <w:lang w:eastAsia="zh-CN"/>
        </w:rPr>
      </w:pPr>
      <w:ins w:id="55" w:author="Ericsson" w:date="2024-08-23T11:05:00Z">
        <w:r w:rsidRPr="00417183">
          <w:rPr>
            <w:lang w:eastAsia="zh-CN"/>
          </w:rPr>
          <w:t>E</w:t>
        </w:r>
        <w:r>
          <w:rPr>
            <w:lang w:eastAsia="zh-CN"/>
          </w:rPr>
          <w:t>ditor’s note:</w:t>
        </w:r>
        <w:r w:rsidRPr="00417183">
          <w:rPr>
            <w:lang w:eastAsia="zh-CN"/>
          </w:rPr>
          <w:t xml:space="preserve"> Further security threats and potential security requirements in this key issue is FFS.</w:t>
        </w:r>
      </w:ins>
    </w:p>
    <w:p w14:paraId="2CD8B4D5" w14:textId="77777777" w:rsidR="009C4100" w:rsidRDefault="009C4100" w:rsidP="009C4100">
      <w:pPr>
        <w:pStyle w:val="Heading4"/>
        <w:rPr>
          <w:ins w:id="56" w:author="Ericsson" w:date="2024-08-23T11:05:00Z"/>
        </w:rPr>
      </w:pPr>
      <w:ins w:id="57" w:author="Ericsson" w:date="2024-08-23T11:05:00Z">
        <w:r>
          <w:t>5.</w:t>
        </w:r>
        <w:r>
          <w:rPr>
            <w:highlight w:val="yellow"/>
          </w:rPr>
          <w:t>X</w:t>
        </w:r>
        <w:r>
          <w:t>.2.2</w:t>
        </w:r>
        <w:r>
          <w:tab/>
          <w:t>Security threats</w:t>
        </w:r>
      </w:ins>
    </w:p>
    <w:p w14:paraId="109E15D1" w14:textId="77777777" w:rsidR="009C4100" w:rsidRDefault="009C4100" w:rsidP="009C4100">
      <w:pPr>
        <w:rPr>
          <w:ins w:id="58" w:author="Ericsson" w:date="2024-08-23T11:05:00Z"/>
        </w:rPr>
      </w:pPr>
      <w:ins w:id="59" w:author="Ericsson" w:date="2024-08-23T11:05:00Z">
        <w:r>
          <w:t>Without the authentication between resource owner and authorization server, malicious resource owner can impersonate victim resource owner to do resource owner authorization management.</w:t>
        </w:r>
      </w:ins>
    </w:p>
    <w:p w14:paraId="1BB79C83" w14:textId="77777777" w:rsidR="009C4100" w:rsidRDefault="009C4100" w:rsidP="009C4100">
      <w:pPr>
        <w:pStyle w:val="Heading4"/>
        <w:rPr>
          <w:ins w:id="60" w:author="Ericsson" w:date="2024-08-23T11:05:00Z"/>
        </w:rPr>
      </w:pPr>
      <w:ins w:id="61" w:author="Ericsson" w:date="2024-08-23T11:05:00Z">
        <w:r>
          <w:t>5.</w:t>
        </w:r>
        <w:r>
          <w:rPr>
            <w:highlight w:val="yellow"/>
          </w:rPr>
          <w:t>X</w:t>
        </w:r>
        <w:r>
          <w:t>.2.3</w:t>
        </w:r>
        <w:r>
          <w:tab/>
          <w:t>Potential Security Requirement</w:t>
        </w:r>
      </w:ins>
    </w:p>
    <w:p w14:paraId="6DFC2029" w14:textId="77777777" w:rsidR="009C4100" w:rsidRDefault="009C4100" w:rsidP="009C4100">
      <w:pPr>
        <w:rPr>
          <w:ins w:id="62" w:author="Ericsson" w:date="2024-08-23T11:05:00Z"/>
          <w:lang w:val="en-US" w:eastAsia="zh-CN"/>
        </w:rPr>
      </w:pPr>
      <w:ins w:id="63" w:author="Ericsson" w:date="2024-08-23T11:05:00Z">
        <w:r>
          <w:rPr>
            <w:lang w:val="en-US" w:eastAsia="zh-CN"/>
          </w:rPr>
          <w:t xml:space="preserve">Mutual authentication between the authorization server and the resource owner should be supported. </w:t>
        </w:r>
      </w:ins>
    </w:p>
    <w:p w14:paraId="7C6AA52D" w14:textId="77777777" w:rsidR="009C4100" w:rsidRDefault="009C4100" w:rsidP="009C4100">
      <w:pPr>
        <w:rPr>
          <w:ins w:id="64" w:author="Ericsson" w:date="2024-08-23T11:05:00Z"/>
          <w:lang w:val="en-US" w:eastAsia="zh-CN"/>
        </w:rPr>
      </w:pPr>
      <w:ins w:id="65" w:author="Ericsson" w:date="2024-08-23T11:05:00Z">
        <w:r>
          <w:rPr>
            <w:rFonts w:hint="eastAsia"/>
            <w:lang w:val="en-US" w:eastAsia="zh-CN"/>
          </w:rPr>
          <w:t>CAPIF RNAA</w:t>
        </w:r>
        <w:r>
          <w:rPr>
            <w:lang w:val="en-US" w:eastAsia="zh-CN"/>
          </w:rPr>
          <w:t xml:space="preserve"> should </w:t>
        </w:r>
        <w:r>
          <w:rPr>
            <w:rFonts w:hint="eastAsia"/>
            <w:lang w:val="en-US" w:eastAsia="zh-CN"/>
          </w:rPr>
          <w:t>support to</w:t>
        </w:r>
        <w:r>
          <w:rPr>
            <w:lang w:val="en-US" w:eastAsia="zh-CN"/>
          </w:rPr>
          <w:t xml:space="preserve"> authorize the resource owner to </w:t>
        </w:r>
        <w:r>
          <w:rPr>
            <w:rFonts w:hint="eastAsia"/>
            <w:lang w:val="en-US" w:eastAsia="zh-CN"/>
          </w:rPr>
          <w:t xml:space="preserve">provide resource owner </w:t>
        </w:r>
        <w:r>
          <w:rPr>
            <w:lang w:val="en-US" w:eastAsia="zh-CN"/>
          </w:rPr>
          <w:t xml:space="preserve">authorization. </w:t>
        </w:r>
      </w:ins>
    </w:p>
    <w:p w14:paraId="224F98EC" w14:textId="77777777" w:rsidR="009C4100" w:rsidRDefault="009C4100" w:rsidP="009C4100">
      <w:pPr>
        <w:rPr>
          <w:ins w:id="66" w:author="Ericsson" w:date="2024-08-23T11:05:00Z"/>
          <w:lang w:val="en-US" w:eastAsia="zh-CN"/>
        </w:rPr>
      </w:pPr>
      <w:ins w:id="67" w:author="Ericsson" w:date="2024-08-23T11:05:00Z">
        <w:r>
          <w:rPr>
            <w:lang w:val="en-US" w:eastAsia="zh-CN"/>
          </w:rPr>
          <w:t xml:space="preserve">CAPIF RNAA should </w:t>
        </w:r>
        <w:r>
          <w:rPr>
            <w:rFonts w:hint="eastAsia"/>
            <w:lang w:val="en-US" w:eastAsia="zh-CN"/>
          </w:rPr>
          <w:t xml:space="preserve">support authorization </w:t>
        </w:r>
        <w:r>
          <w:t>of API invoker</w:t>
        </w:r>
        <w:r>
          <w:rPr>
            <w:rFonts w:hint="eastAsia"/>
            <w:lang w:val="en-US" w:eastAsia="zh-CN"/>
          </w:rPr>
          <w:t xml:space="preserve"> based on resource owner </w:t>
        </w:r>
        <w:r>
          <w:rPr>
            <w:lang w:val="en-US" w:eastAsia="zh-CN"/>
          </w:rPr>
          <w:t xml:space="preserve">authorization and should support revocation of the resource owner authorization. </w:t>
        </w:r>
      </w:ins>
    </w:p>
    <w:p w14:paraId="62AA6D06" w14:textId="77777777" w:rsidR="009C4100" w:rsidRDefault="009C4100" w:rsidP="009C4100">
      <w:pPr>
        <w:pStyle w:val="Heading3"/>
        <w:rPr>
          <w:ins w:id="68" w:author="Ericsson" w:date="2024-08-23T11:05:00Z"/>
        </w:rPr>
      </w:pPr>
      <w:ins w:id="69" w:author="Ericsson" w:date="2024-08-23T11:05:00Z">
        <w:r>
          <w:t>5.</w:t>
        </w:r>
        <w:r>
          <w:rPr>
            <w:highlight w:val="yellow"/>
          </w:rPr>
          <w:t>X</w:t>
        </w:r>
        <w:r>
          <w:t>.3</w:t>
        </w:r>
        <w:r>
          <w:tab/>
          <w:t>Key Issue #</w:t>
        </w:r>
        <w:r>
          <w:rPr>
            <w:highlight w:val="yellow"/>
          </w:rPr>
          <w:t>X</w:t>
        </w:r>
        <w:r>
          <w:t xml:space="preserve">.3: Finer granular authorization </w:t>
        </w:r>
      </w:ins>
    </w:p>
    <w:p w14:paraId="3F257079" w14:textId="77777777" w:rsidR="009C4100" w:rsidRDefault="009C4100" w:rsidP="009C4100">
      <w:pPr>
        <w:pStyle w:val="Heading4"/>
        <w:rPr>
          <w:ins w:id="70" w:author="Ericsson" w:date="2024-08-23T11:05:00Z"/>
        </w:rPr>
      </w:pPr>
      <w:ins w:id="71" w:author="Ericsson" w:date="2024-08-23T11:05:00Z">
        <w:r>
          <w:t>5.</w:t>
        </w:r>
        <w:r>
          <w:rPr>
            <w:highlight w:val="yellow"/>
          </w:rPr>
          <w:t>X</w:t>
        </w:r>
        <w:r>
          <w:t>.3.1</w:t>
        </w:r>
        <w:r>
          <w:tab/>
          <w:t>Key issue details</w:t>
        </w:r>
      </w:ins>
    </w:p>
    <w:p w14:paraId="1A589E03" w14:textId="77777777" w:rsidR="009C4100" w:rsidRDefault="009C4100" w:rsidP="009C4100">
      <w:pPr>
        <w:rPr>
          <w:ins w:id="72" w:author="Ericsson" w:date="2024-08-23T11:05:00Z"/>
        </w:rPr>
      </w:pPr>
      <w:ins w:id="73" w:author="Ericsson" w:date="2024-08-23T11:05:00Z">
        <w:r>
          <w:t xml:space="preserve">One additional aspect regarding the resource owner </w:t>
        </w:r>
        <w:r>
          <w:rPr>
            <w:lang w:eastAsia="zh-CN"/>
          </w:rPr>
          <w:t>authorization</w:t>
        </w:r>
        <w:r>
          <w:rPr>
            <w:rFonts w:hint="eastAsia"/>
            <w:lang w:eastAsia="zh-CN"/>
          </w:rPr>
          <w:t xml:space="preserve"> </w:t>
        </w:r>
        <w:r>
          <w:t>management is about the granularity of the authorization information. According to TR 23.700-22 [</w:t>
        </w:r>
        <w:r>
          <w:rPr>
            <w:highlight w:val="yellow"/>
          </w:rPr>
          <w:t>XX</w:t>
        </w:r>
        <w:r>
          <w:t xml:space="preserve">], one of the open issues </w:t>
        </w:r>
        <w:proofErr w:type="gramStart"/>
        <w:r>
          <w:t>is</w:t>
        </w:r>
        <w:proofErr w:type="gramEnd"/>
        <w:r>
          <w:t xml:space="preserve"> </w:t>
        </w:r>
      </w:ins>
    </w:p>
    <w:p w14:paraId="54B29A94" w14:textId="77777777" w:rsidR="009C4100" w:rsidRDefault="009C4100" w:rsidP="009C4100">
      <w:pPr>
        <w:pStyle w:val="B1"/>
        <w:ind w:left="284" w:firstLine="0"/>
        <w:rPr>
          <w:ins w:id="74" w:author="Ericsson" w:date="2024-08-23T11:05:00Z"/>
          <w:i/>
        </w:rPr>
      </w:pPr>
      <w:ins w:id="75" w:author="Ericsson" w:date="2024-08-23T11:05:00Z">
        <w:r>
          <w:rPr>
            <w:i/>
          </w:rPr>
          <w:t xml:space="preserve">How to align and manage </w:t>
        </w:r>
        <w:r>
          <w:rPr>
            <w:b/>
            <w:i/>
          </w:rPr>
          <w:t xml:space="preserve">access control </w:t>
        </w:r>
        <w:r>
          <w:rPr>
            <w:i/>
          </w:rPr>
          <w:t>that is</w:t>
        </w:r>
        <w:r>
          <w:rPr>
            <w:b/>
            <w:i/>
          </w:rPr>
          <w:t xml:space="preserve"> more granular than </w:t>
        </w:r>
        <w:r>
          <w:rPr>
            <w:i/>
          </w:rPr>
          <w:t>simply</w:t>
        </w:r>
        <w:r>
          <w:rPr>
            <w:b/>
            <w:i/>
          </w:rPr>
          <w:t xml:space="preserve"> granted/denied</w:t>
        </w:r>
        <w:r>
          <w:rPr>
            <w:i/>
          </w:rPr>
          <w:t xml:space="preserve"> for service API (e.g., service operation level, resource level, service API originator/requestor details) with the provided resource owner consent to ensure appropriate usage of resource owner consent at the enabler layer.</w:t>
        </w:r>
      </w:ins>
    </w:p>
    <w:p w14:paraId="62E0F029" w14:textId="77777777" w:rsidR="009C4100" w:rsidRDefault="009C4100" w:rsidP="009C4100">
      <w:pPr>
        <w:rPr>
          <w:ins w:id="76" w:author="Ericsson" w:date="2024-08-23T11:05:00Z"/>
        </w:rPr>
      </w:pPr>
      <w:ins w:id="77" w:author="Ericsson" w:date="2024-08-23T11:05:00Z">
        <w:r>
          <w:t>It has been stated in the TR 23.700-22 [</w:t>
        </w:r>
        <w:r>
          <w:rPr>
            <w:highlight w:val="yellow"/>
          </w:rPr>
          <w:t>XX</w:t>
        </w:r>
        <w:r>
          <w:t>] that the corresponding security aspects are in the scope of SA3. The objective of this sub-key issue is also to study how to secure authorization procedures with finer granularity.</w:t>
        </w:r>
      </w:ins>
    </w:p>
    <w:p w14:paraId="6A6A5146" w14:textId="77777777" w:rsidR="009C4100" w:rsidRDefault="009C4100" w:rsidP="009C4100">
      <w:pPr>
        <w:pStyle w:val="Heading4"/>
        <w:rPr>
          <w:ins w:id="78" w:author="Ericsson" w:date="2024-08-23T11:05:00Z"/>
        </w:rPr>
      </w:pPr>
      <w:ins w:id="79" w:author="Ericsson" w:date="2024-08-23T11:05:00Z">
        <w:r>
          <w:t>5.</w:t>
        </w:r>
        <w:r>
          <w:rPr>
            <w:highlight w:val="yellow"/>
          </w:rPr>
          <w:t>X</w:t>
        </w:r>
        <w:r>
          <w:t>.3.2</w:t>
        </w:r>
        <w:r>
          <w:tab/>
          <w:t>Security threats</w:t>
        </w:r>
      </w:ins>
    </w:p>
    <w:p w14:paraId="0BBCD85A" w14:textId="77777777" w:rsidR="009C4100" w:rsidRDefault="009C4100" w:rsidP="009C4100">
      <w:pPr>
        <w:rPr>
          <w:ins w:id="80" w:author="Ericsson" w:date="2024-08-23T11:05:00Z"/>
        </w:rPr>
      </w:pPr>
      <w:ins w:id="81" w:author="Ericsson" w:date="2024-08-23T11:05:00Z">
        <w:r>
          <w:t>Without finer granular authorization</w:t>
        </w:r>
        <w:r>
          <w:rPr>
            <w:rFonts w:hint="eastAsia"/>
            <w:lang w:val="en-US" w:eastAsia="zh-CN"/>
          </w:rPr>
          <w:t xml:space="preserve"> and revocation</w:t>
        </w:r>
        <w:r>
          <w:t>, the system can allow resource access more than necessary. This can cause service resources being abused.</w:t>
        </w:r>
      </w:ins>
    </w:p>
    <w:p w14:paraId="66C4BA14" w14:textId="77777777" w:rsidR="009C4100" w:rsidRDefault="009C4100" w:rsidP="009C4100">
      <w:pPr>
        <w:pStyle w:val="Heading4"/>
        <w:rPr>
          <w:ins w:id="82" w:author="Ericsson" w:date="2024-08-23T11:05:00Z"/>
        </w:rPr>
      </w:pPr>
      <w:ins w:id="83" w:author="Ericsson" w:date="2024-08-23T11:05:00Z">
        <w:r>
          <w:t>5.</w:t>
        </w:r>
        <w:r>
          <w:rPr>
            <w:highlight w:val="yellow"/>
          </w:rPr>
          <w:t>X</w:t>
        </w:r>
        <w:r>
          <w:t>.3.3</w:t>
        </w:r>
        <w:r>
          <w:tab/>
          <w:t>Potential Security Requirement</w:t>
        </w:r>
      </w:ins>
    </w:p>
    <w:p w14:paraId="242372C0" w14:textId="77777777" w:rsidR="009C4100" w:rsidRDefault="009C4100" w:rsidP="009C4100">
      <w:pPr>
        <w:rPr>
          <w:ins w:id="84" w:author="Ericsson" w:date="2024-08-23T11:05:00Z"/>
        </w:rPr>
      </w:pPr>
      <w:ins w:id="85" w:author="Ericsson" w:date="2024-08-23T11:05:00Z">
        <w:r>
          <w:t>CAPIF RNAA should support finer granular authorization</w:t>
        </w:r>
        <w:r>
          <w:rPr>
            <w:rFonts w:hint="eastAsia"/>
            <w:lang w:val="en-US" w:eastAsia="zh-CN"/>
          </w:rPr>
          <w:t xml:space="preserve"> and revocation when API invoker access</w:t>
        </w:r>
        <w:r>
          <w:rPr>
            <w:lang w:val="en-US"/>
          </w:rPr>
          <w:t xml:space="preserve"> resource(s) of the resource owner provided by the service API</w:t>
        </w:r>
        <w:r>
          <w:t>.</w:t>
        </w:r>
      </w:ins>
    </w:p>
    <w:p w14:paraId="7EF5EF49" w14:textId="77777777" w:rsidR="009C4100" w:rsidRDefault="009C4100" w:rsidP="009C4100">
      <w:pPr>
        <w:rPr>
          <w:ins w:id="86" w:author="Ericsson" w:date="2024-08-23T11:05:00Z"/>
          <w:lang w:val="en-US" w:eastAsia="zh-CN"/>
        </w:rPr>
      </w:pPr>
    </w:p>
    <w:p w14:paraId="4ECE8AA8" w14:textId="77777777" w:rsidR="009B6771" w:rsidRDefault="009B6771"/>
    <w:p w14:paraId="6D572113" w14:textId="77777777" w:rsidR="009B677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of the Changes ***</w:t>
      </w:r>
    </w:p>
    <w:sectPr w:rsidR="009B677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A2898" w14:textId="77777777" w:rsidR="00DD5F0E" w:rsidRDefault="00DD5F0E">
      <w:pPr>
        <w:spacing w:after="0"/>
      </w:pPr>
      <w:r>
        <w:separator/>
      </w:r>
    </w:p>
  </w:endnote>
  <w:endnote w:type="continuationSeparator" w:id="0">
    <w:p w14:paraId="4E321105" w14:textId="77777777" w:rsidR="00DD5F0E" w:rsidRDefault="00DD5F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NimbusRomNo9L-Regu">
    <w:altName w:val="Yu Gothic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30206" w14:textId="77777777" w:rsidR="00DD5F0E" w:rsidRDefault="00DD5F0E">
      <w:pPr>
        <w:spacing w:after="0"/>
      </w:pPr>
      <w:r>
        <w:separator/>
      </w:r>
    </w:p>
  </w:footnote>
  <w:footnote w:type="continuationSeparator" w:id="0">
    <w:p w14:paraId="68B46306" w14:textId="77777777" w:rsidR="00DD5F0E" w:rsidRDefault="00DD5F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A936839"/>
    <w:multiLevelType w:val="singleLevel"/>
    <w:tmpl w:val="4A936839"/>
    <w:lvl w:ilvl="0">
      <w:start w:val="1"/>
      <w:numFmt w:val="decimal"/>
      <w:lvlText w:val="[%1]"/>
      <w:lvlJc w:val="left"/>
    </w:lvl>
  </w:abstractNum>
  <w:num w:numId="1" w16cid:durableId="823352190">
    <w:abstractNumId w:val="2"/>
  </w:num>
  <w:num w:numId="2" w16cid:durableId="545871670">
    <w:abstractNumId w:val="1"/>
  </w:num>
  <w:num w:numId="3" w16cid:durableId="861016073">
    <w:abstractNumId w:val="0"/>
  </w:num>
  <w:num w:numId="4" w16cid:durableId="18754648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NmQ5NTAzM2M5YTIyNTdhNjg1YzliMWRiMDM1N2M2ZTEifQ=="/>
  </w:docVars>
  <w:rsids>
    <w:rsidRoot w:val="00E30155"/>
    <w:rsid w:val="00000089"/>
    <w:rsid w:val="0000419D"/>
    <w:rsid w:val="00011FAC"/>
    <w:rsid w:val="00012515"/>
    <w:rsid w:val="00013DE7"/>
    <w:rsid w:val="000142E1"/>
    <w:rsid w:val="00015908"/>
    <w:rsid w:val="00016786"/>
    <w:rsid w:val="00020DE3"/>
    <w:rsid w:val="00021D9F"/>
    <w:rsid w:val="000246A0"/>
    <w:rsid w:val="0002741C"/>
    <w:rsid w:val="00030232"/>
    <w:rsid w:val="000413F1"/>
    <w:rsid w:val="00043717"/>
    <w:rsid w:val="0004414A"/>
    <w:rsid w:val="00046389"/>
    <w:rsid w:val="00050EC4"/>
    <w:rsid w:val="00063149"/>
    <w:rsid w:val="00063B20"/>
    <w:rsid w:val="0007065B"/>
    <w:rsid w:val="00072B8D"/>
    <w:rsid w:val="00073922"/>
    <w:rsid w:val="00074722"/>
    <w:rsid w:val="000819D8"/>
    <w:rsid w:val="00087946"/>
    <w:rsid w:val="0009255A"/>
    <w:rsid w:val="0009304E"/>
    <w:rsid w:val="000934A6"/>
    <w:rsid w:val="000A2C6C"/>
    <w:rsid w:val="000A3DB2"/>
    <w:rsid w:val="000A4660"/>
    <w:rsid w:val="000A4783"/>
    <w:rsid w:val="000B6B3C"/>
    <w:rsid w:val="000B7FB8"/>
    <w:rsid w:val="000C148F"/>
    <w:rsid w:val="000C431D"/>
    <w:rsid w:val="000C488C"/>
    <w:rsid w:val="000D1B5B"/>
    <w:rsid w:val="000E087B"/>
    <w:rsid w:val="000E0E20"/>
    <w:rsid w:val="000E75CF"/>
    <w:rsid w:val="000F6803"/>
    <w:rsid w:val="0010401F"/>
    <w:rsid w:val="0010738A"/>
    <w:rsid w:val="001116CA"/>
    <w:rsid w:val="00112FC3"/>
    <w:rsid w:val="00113DF0"/>
    <w:rsid w:val="00132DE2"/>
    <w:rsid w:val="00134E08"/>
    <w:rsid w:val="00141321"/>
    <w:rsid w:val="00143477"/>
    <w:rsid w:val="00155110"/>
    <w:rsid w:val="00161671"/>
    <w:rsid w:val="00173FA3"/>
    <w:rsid w:val="0017690C"/>
    <w:rsid w:val="00180A98"/>
    <w:rsid w:val="001842C7"/>
    <w:rsid w:val="00184ABE"/>
    <w:rsid w:val="00184B6F"/>
    <w:rsid w:val="0018593B"/>
    <w:rsid w:val="001861E5"/>
    <w:rsid w:val="001A1B7E"/>
    <w:rsid w:val="001A41DC"/>
    <w:rsid w:val="001A6D78"/>
    <w:rsid w:val="001B1652"/>
    <w:rsid w:val="001C05D7"/>
    <w:rsid w:val="001C1286"/>
    <w:rsid w:val="001C3EC8"/>
    <w:rsid w:val="001D2BD4"/>
    <w:rsid w:val="001D6911"/>
    <w:rsid w:val="001E5228"/>
    <w:rsid w:val="001E7622"/>
    <w:rsid w:val="001F71C5"/>
    <w:rsid w:val="0020040F"/>
    <w:rsid w:val="00201947"/>
    <w:rsid w:val="0020395B"/>
    <w:rsid w:val="002046CB"/>
    <w:rsid w:val="00204DC9"/>
    <w:rsid w:val="00205BAB"/>
    <w:rsid w:val="002062C0"/>
    <w:rsid w:val="00210556"/>
    <w:rsid w:val="00215130"/>
    <w:rsid w:val="0021550D"/>
    <w:rsid w:val="00227E92"/>
    <w:rsid w:val="00230002"/>
    <w:rsid w:val="0023676F"/>
    <w:rsid w:val="00244C9A"/>
    <w:rsid w:val="00247216"/>
    <w:rsid w:val="0025089F"/>
    <w:rsid w:val="002515C8"/>
    <w:rsid w:val="00255E5F"/>
    <w:rsid w:val="0026181F"/>
    <w:rsid w:val="00272FB3"/>
    <w:rsid w:val="00274B33"/>
    <w:rsid w:val="00275833"/>
    <w:rsid w:val="0028183E"/>
    <w:rsid w:val="00281C39"/>
    <w:rsid w:val="002947D9"/>
    <w:rsid w:val="00296F2D"/>
    <w:rsid w:val="0029734E"/>
    <w:rsid w:val="002A1857"/>
    <w:rsid w:val="002A6AC0"/>
    <w:rsid w:val="002B2A0F"/>
    <w:rsid w:val="002B40F0"/>
    <w:rsid w:val="002C2B0B"/>
    <w:rsid w:val="002C4036"/>
    <w:rsid w:val="002C4874"/>
    <w:rsid w:val="002C7F38"/>
    <w:rsid w:val="002D62C5"/>
    <w:rsid w:val="002E3557"/>
    <w:rsid w:val="002F096A"/>
    <w:rsid w:val="002F2656"/>
    <w:rsid w:val="002F3D59"/>
    <w:rsid w:val="00305575"/>
    <w:rsid w:val="0030628A"/>
    <w:rsid w:val="00320E88"/>
    <w:rsid w:val="00323EDB"/>
    <w:rsid w:val="0032414E"/>
    <w:rsid w:val="00331768"/>
    <w:rsid w:val="00335F43"/>
    <w:rsid w:val="00343D42"/>
    <w:rsid w:val="0035122B"/>
    <w:rsid w:val="003518D8"/>
    <w:rsid w:val="00353451"/>
    <w:rsid w:val="00354398"/>
    <w:rsid w:val="00356E1D"/>
    <w:rsid w:val="0035761F"/>
    <w:rsid w:val="00360295"/>
    <w:rsid w:val="00363649"/>
    <w:rsid w:val="00371032"/>
    <w:rsid w:val="00371B44"/>
    <w:rsid w:val="00374530"/>
    <w:rsid w:val="00385B8D"/>
    <w:rsid w:val="003875BB"/>
    <w:rsid w:val="003A031E"/>
    <w:rsid w:val="003A0B53"/>
    <w:rsid w:val="003B11BD"/>
    <w:rsid w:val="003B6712"/>
    <w:rsid w:val="003C096D"/>
    <w:rsid w:val="003C122B"/>
    <w:rsid w:val="003C1AD9"/>
    <w:rsid w:val="003C1E23"/>
    <w:rsid w:val="003C5A97"/>
    <w:rsid w:val="003C7A04"/>
    <w:rsid w:val="003D40C7"/>
    <w:rsid w:val="003D7833"/>
    <w:rsid w:val="003E06E0"/>
    <w:rsid w:val="003E6312"/>
    <w:rsid w:val="003E6FC3"/>
    <w:rsid w:val="003E7098"/>
    <w:rsid w:val="003F52B2"/>
    <w:rsid w:val="003F6E74"/>
    <w:rsid w:val="00413068"/>
    <w:rsid w:val="004140F2"/>
    <w:rsid w:val="00417183"/>
    <w:rsid w:val="004370F2"/>
    <w:rsid w:val="0043721A"/>
    <w:rsid w:val="004374D0"/>
    <w:rsid w:val="00440414"/>
    <w:rsid w:val="004527DA"/>
    <w:rsid w:val="004558E9"/>
    <w:rsid w:val="0045777E"/>
    <w:rsid w:val="00462088"/>
    <w:rsid w:val="0046607F"/>
    <w:rsid w:val="004746E9"/>
    <w:rsid w:val="004779D5"/>
    <w:rsid w:val="00480136"/>
    <w:rsid w:val="00482A10"/>
    <w:rsid w:val="00484A63"/>
    <w:rsid w:val="0049265E"/>
    <w:rsid w:val="00492AE8"/>
    <w:rsid w:val="004959AC"/>
    <w:rsid w:val="004A3A72"/>
    <w:rsid w:val="004A5942"/>
    <w:rsid w:val="004B17D0"/>
    <w:rsid w:val="004B1C87"/>
    <w:rsid w:val="004B3753"/>
    <w:rsid w:val="004C2748"/>
    <w:rsid w:val="004C31D2"/>
    <w:rsid w:val="004D32FB"/>
    <w:rsid w:val="004D55C2"/>
    <w:rsid w:val="004E2D42"/>
    <w:rsid w:val="004F3275"/>
    <w:rsid w:val="004F383D"/>
    <w:rsid w:val="00503D65"/>
    <w:rsid w:val="00511F22"/>
    <w:rsid w:val="00513352"/>
    <w:rsid w:val="0051482A"/>
    <w:rsid w:val="00516F8E"/>
    <w:rsid w:val="00521131"/>
    <w:rsid w:val="00521537"/>
    <w:rsid w:val="005240BB"/>
    <w:rsid w:val="00525EA9"/>
    <w:rsid w:val="00527C0B"/>
    <w:rsid w:val="005323EC"/>
    <w:rsid w:val="005359CE"/>
    <w:rsid w:val="005410F6"/>
    <w:rsid w:val="005447C0"/>
    <w:rsid w:val="00566099"/>
    <w:rsid w:val="0057138C"/>
    <w:rsid w:val="005729C4"/>
    <w:rsid w:val="00574E78"/>
    <w:rsid w:val="00575466"/>
    <w:rsid w:val="0059227B"/>
    <w:rsid w:val="00592F0A"/>
    <w:rsid w:val="00594E2F"/>
    <w:rsid w:val="0059773F"/>
    <w:rsid w:val="005A2820"/>
    <w:rsid w:val="005A6F73"/>
    <w:rsid w:val="005B0966"/>
    <w:rsid w:val="005B1D5F"/>
    <w:rsid w:val="005B5892"/>
    <w:rsid w:val="005B795D"/>
    <w:rsid w:val="005C7E28"/>
    <w:rsid w:val="005D12F8"/>
    <w:rsid w:val="005E33E2"/>
    <w:rsid w:val="005E4005"/>
    <w:rsid w:val="005E4CF5"/>
    <w:rsid w:val="005E53F4"/>
    <w:rsid w:val="005E7F94"/>
    <w:rsid w:val="005F2365"/>
    <w:rsid w:val="005F30B1"/>
    <w:rsid w:val="0060514A"/>
    <w:rsid w:val="00606E3D"/>
    <w:rsid w:val="0061171B"/>
    <w:rsid w:val="006124AB"/>
    <w:rsid w:val="00613820"/>
    <w:rsid w:val="0063451B"/>
    <w:rsid w:val="00642A70"/>
    <w:rsid w:val="00642BE8"/>
    <w:rsid w:val="006477BF"/>
    <w:rsid w:val="00650DCC"/>
    <w:rsid w:val="00650FDD"/>
    <w:rsid w:val="00652248"/>
    <w:rsid w:val="0065306C"/>
    <w:rsid w:val="00653498"/>
    <w:rsid w:val="00656465"/>
    <w:rsid w:val="00657A26"/>
    <w:rsid w:val="00657B80"/>
    <w:rsid w:val="00660A87"/>
    <w:rsid w:val="0067008D"/>
    <w:rsid w:val="00673497"/>
    <w:rsid w:val="00675032"/>
    <w:rsid w:val="00675B3C"/>
    <w:rsid w:val="006812D3"/>
    <w:rsid w:val="00681C65"/>
    <w:rsid w:val="0068321F"/>
    <w:rsid w:val="006930DC"/>
    <w:rsid w:val="0069495C"/>
    <w:rsid w:val="006A3FFB"/>
    <w:rsid w:val="006A62C6"/>
    <w:rsid w:val="006B22CA"/>
    <w:rsid w:val="006D340A"/>
    <w:rsid w:val="006E0FA6"/>
    <w:rsid w:val="006E5121"/>
    <w:rsid w:val="006E5CBB"/>
    <w:rsid w:val="006F1D0F"/>
    <w:rsid w:val="006F25AE"/>
    <w:rsid w:val="0070566D"/>
    <w:rsid w:val="00705B35"/>
    <w:rsid w:val="007079CE"/>
    <w:rsid w:val="00715A1D"/>
    <w:rsid w:val="00716FE1"/>
    <w:rsid w:val="00723DF7"/>
    <w:rsid w:val="00723FB2"/>
    <w:rsid w:val="00735554"/>
    <w:rsid w:val="00740680"/>
    <w:rsid w:val="00742551"/>
    <w:rsid w:val="007441A0"/>
    <w:rsid w:val="00744798"/>
    <w:rsid w:val="00745925"/>
    <w:rsid w:val="00747B00"/>
    <w:rsid w:val="0075586E"/>
    <w:rsid w:val="00757C9A"/>
    <w:rsid w:val="00760BB0"/>
    <w:rsid w:val="0076157A"/>
    <w:rsid w:val="00784593"/>
    <w:rsid w:val="00786CEF"/>
    <w:rsid w:val="0078764D"/>
    <w:rsid w:val="007923C6"/>
    <w:rsid w:val="007A00EF"/>
    <w:rsid w:val="007A4C26"/>
    <w:rsid w:val="007B19EA"/>
    <w:rsid w:val="007B464F"/>
    <w:rsid w:val="007C0A2D"/>
    <w:rsid w:val="007C0E7A"/>
    <w:rsid w:val="007C1E04"/>
    <w:rsid w:val="007C27B0"/>
    <w:rsid w:val="007C33F8"/>
    <w:rsid w:val="007C71C0"/>
    <w:rsid w:val="007E3936"/>
    <w:rsid w:val="007E537E"/>
    <w:rsid w:val="007E5517"/>
    <w:rsid w:val="007E7D98"/>
    <w:rsid w:val="007F300B"/>
    <w:rsid w:val="007F5F99"/>
    <w:rsid w:val="008014C3"/>
    <w:rsid w:val="00803567"/>
    <w:rsid w:val="00803612"/>
    <w:rsid w:val="008036D5"/>
    <w:rsid w:val="00804D2D"/>
    <w:rsid w:val="008128C6"/>
    <w:rsid w:val="00815FC5"/>
    <w:rsid w:val="00821E9C"/>
    <w:rsid w:val="00827D7A"/>
    <w:rsid w:val="00831026"/>
    <w:rsid w:val="00835898"/>
    <w:rsid w:val="00835F93"/>
    <w:rsid w:val="00850812"/>
    <w:rsid w:val="00850989"/>
    <w:rsid w:val="00864A56"/>
    <w:rsid w:val="00866413"/>
    <w:rsid w:val="00872560"/>
    <w:rsid w:val="00876B9A"/>
    <w:rsid w:val="008841F2"/>
    <w:rsid w:val="00887F9F"/>
    <w:rsid w:val="008914CF"/>
    <w:rsid w:val="008933BF"/>
    <w:rsid w:val="00894341"/>
    <w:rsid w:val="00894761"/>
    <w:rsid w:val="008A10C4"/>
    <w:rsid w:val="008B0248"/>
    <w:rsid w:val="008B18FE"/>
    <w:rsid w:val="008B2608"/>
    <w:rsid w:val="008B5564"/>
    <w:rsid w:val="008B5C49"/>
    <w:rsid w:val="008C6C15"/>
    <w:rsid w:val="008D0D39"/>
    <w:rsid w:val="008D441B"/>
    <w:rsid w:val="008E4B44"/>
    <w:rsid w:val="008F0192"/>
    <w:rsid w:val="008F1900"/>
    <w:rsid w:val="008F5F33"/>
    <w:rsid w:val="009103C9"/>
    <w:rsid w:val="0091046A"/>
    <w:rsid w:val="0091083A"/>
    <w:rsid w:val="0091212F"/>
    <w:rsid w:val="009146CC"/>
    <w:rsid w:val="00915A49"/>
    <w:rsid w:val="00922989"/>
    <w:rsid w:val="00926ABD"/>
    <w:rsid w:val="009271BA"/>
    <w:rsid w:val="009309EF"/>
    <w:rsid w:val="00932DCB"/>
    <w:rsid w:val="0093790B"/>
    <w:rsid w:val="00942A51"/>
    <w:rsid w:val="00945E92"/>
    <w:rsid w:val="00947F4E"/>
    <w:rsid w:val="00960A8C"/>
    <w:rsid w:val="00962888"/>
    <w:rsid w:val="009664D6"/>
    <w:rsid w:val="00966D47"/>
    <w:rsid w:val="00992312"/>
    <w:rsid w:val="00995DEB"/>
    <w:rsid w:val="009A0412"/>
    <w:rsid w:val="009A2B09"/>
    <w:rsid w:val="009A2EA8"/>
    <w:rsid w:val="009B4A1F"/>
    <w:rsid w:val="009B55C4"/>
    <w:rsid w:val="009B6771"/>
    <w:rsid w:val="009C0DED"/>
    <w:rsid w:val="009C111D"/>
    <w:rsid w:val="009C160D"/>
    <w:rsid w:val="009C4100"/>
    <w:rsid w:val="009C59D5"/>
    <w:rsid w:val="009E2AD6"/>
    <w:rsid w:val="009E4781"/>
    <w:rsid w:val="009E5387"/>
    <w:rsid w:val="009F0D46"/>
    <w:rsid w:val="009F1F12"/>
    <w:rsid w:val="009F23F4"/>
    <w:rsid w:val="009F7A5C"/>
    <w:rsid w:val="00A0639D"/>
    <w:rsid w:val="00A15C11"/>
    <w:rsid w:val="00A1605C"/>
    <w:rsid w:val="00A259C4"/>
    <w:rsid w:val="00A37D7F"/>
    <w:rsid w:val="00A40159"/>
    <w:rsid w:val="00A46410"/>
    <w:rsid w:val="00A52407"/>
    <w:rsid w:val="00A53DA0"/>
    <w:rsid w:val="00A56C2F"/>
    <w:rsid w:val="00A57688"/>
    <w:rsid w:val="00A60169"/>
    <w:rsid w:val="00A64059"/>
    <w:rsid w:val="00A66839"/>
    <w:rsid w:val="00A72F1E"/>
    <w:rsid w:val="00A7350D"/>
    <w:rsid w:val="00A758E0"/>
    <w:rsid w:val="00A769E7"/>
    <w:rsid w:val="00A827FC"/>
    <w:rsid w:val="00A84A94"/>
    <w:rsid w:val="00A84DEF"/>
    <w:rsid w:val="00A86BF7"/>
    <w:rsid w:val="00A871A4"/>
    <w:rsid w:val="00A96B4A"/>
    <w:rsid w:val="00AA6CFD"/>
    <w:rsid w:val="00AB236A"/>
    <w:rsid w:val="00AC5656"/>
    <w:rsid w:val="00AD1DAA"/>
    <w:rsid w:val="00AD6942"/>
    <w:rsid w:val="00AE02F8"/>
    <w:rsid w:val="00AE0614"/>
    <w:rsid w:val="00AF1E23"/>
    <w:rsid w:val="00AF3B59"/>
    <w:rsid w:val="00AF55FD"/>
    <w:rsid w:val="00AF7F81"/>
    <w:rsid w:val="00B01135"/>
    <w:rsid w:val="00B01AFF"/>
    <w:rsid w:val="00B01C41"/>
    <w:rsid w:val="00B040D8"/>
    <w:rsid w:val="00B05CC7"/>
    <w:rsid w:val="00B07DD1"/>
    <w:rsid w:val="00B10D26"/>
    <w:rsid w:val="00B1219A"/>
    <w:rsid w:val="00B27E39"/>
    <w:rsid w:val="00B31B09"/>
    <w:rsid w:val="00B341CA"/>
    <w:rsid w:val="00B350D8"/>
    <w:rsid w:val="00B4702A"/>
    <w:rsid w:val="00B516F2"/>
    <w:rsid w:val="00B57BC9"/>
    <w:rsid w:val="00B642AD"/>
    <w:rsid w:val="00B70C41"/>
    <w:rsid w:val="00B76763"/>
    <w:rsid w:val="00B7732B"/>
    <w:rsid w:val="00B879F0"/>
    <w:rsid w:val="00BA0DA8"/>
    <w:rsid w:val="00BB00A3"/>
    <w:rsid w:val="00BB1424"/>
    <w:rsid w:val="00BB4677"/>
    <w:rsid w:val="00BB5056"/>
    <w:rsid w:val="00BB5D74"/>
    <w:rsid w:val="00BB752A"/>
    <w:rsid w:val="00BB7A9D"/>
    <w:rsid w:val="00BB7EFE"/>
    <w:rsid w:val="00BC25AA"/>
    <w:rsid w:val="00BC43FF"/>
    <w:rsid w:val="00BD010A"/>
    <w:rsid w:val="00BD4B3F"/>
    <w:rsid w:val="00BD7E7B"/>
    <w:rsid w:val="00BE1416"/>
    <w:rsid w:val="00BE5A16"/>
    <w:rsid w:val="00BF1287"/>
    <w:rsid w:val="00C020F5"/>
    <w:rsid w:val="00C022E3"/>
    <w:rsid w:val="00C029A6"/>
    <w:rsid w:val="00C03D5B"/>
    <w:rsid w:val="00C1128D"/>
    <w:rsid w:val="00C12A93"/>
    <w:rsid w:val="00C17FE0"/>
    <w:rsid w:val="00C268BC"/>
    <w:rsid w:val="00C362B6"/>
    <w:rsid w:val="00C42BB7"/>
    <w:rsid w:val="00C4712D"/>
    <w:rsid w:val="00C50463"/>
    <w:rsid w:val="00C55196"/>
    <w:rsid w:val="00C555C9"/>
    <w:rsid w:val="00C62984"/>
    <w:rsid w:val="00C66911"/>
    <w:rsid w:val="00C714E8"/>
    <w:rsid w:val="00C72DA8"/>
    <w:rsid w:val="00C818BE"/>
    <w:rsid w:val="00C869ED"/>
    <w:rsid w:val="00C909F3"/>
    <w:rsid w:val="00C94E93"/>
    <w:rsid w:val="00C94F55"/>
    <w:rsid w:val="00CA00B3"/>
    <w:rsid w:val="00CA47E1"/>
    <w:rsid w:val="00CA6519"/>
    <w:rsid w:val="00CA7D62"/>
    <w:rsid w:val="00CB07A8"/>
    <w:rsid w:val="00CC7273"/>
    <w:rsid w:val="00CD4A57"/>
    <w:rsid w:val="00CE749F"/>
    <w:rsid w:val="00CF17DF"/>
    <w:rsid w:val="00CF22C7"/>
    <w:rsid w:val="00CF3A76"/>
    <w:rsid w:val="00CF5207"/>
    <w:rsid w:val="00D01887"/>
    <w:rsid w:val="00D03466"/>
    <w:rsid w:val="00D138F3"/>
    <w:rsid w:val="00D33604"/>
    <w:rsid w:val="00D37B08"/>
    <w:rsid w:val="00D437FF"/>
    <w:rsid w:val="00D50ED0"/>
    <w:rsid w:val="00D5130C"/>
    <w:rsid w:val="00D51DFE"/>
    <w:rsid w:val="00D62111"/>
    <w:rsid w:val="00D62265"/>
    <w:rsid w:val="00D734A7"/>
    <w:rsid w:val="00D744F7"/>
    <w:rsid w:val="00D80D3F"/>
    <w:rsid w:val="00D8512E"/>
    <w:rsid w:val="00D86D41"/>
    <w:rsid w:val="00D953E2"/>
    <w:rsid w:val="00DA0EAC"/>
    <w:rsid w:val="00DA116D"/>
    <w:rsid w:val="00DA1E58"/>
    <w:rsid w:val="00DC7D03"/>
    <w:rsid w:val="00DD3D47"/>
    <w:rsid w:val="00DD5F0E"/>
    <w:rsid w:val="00DD6B73"/>
    <w:rsid w:val="00DE394C"/>
    <w:rsid w:val="00DE4EF2"/>
    <w:rsid w:val="00DF2C0E"/>
    <w:rsid w:val="00DF67E5"/>
    <w:rsid w:val="00DF703D"/>
    <w:rsid w:val="00E0422D"/>
    <w:rsid w:val="00E04DB6"/>
    <w:rsid w:val="00E05B06"/>
    <w:rsid w:val="00E05E4D"/>
    <w:rsid w:val="00E06FFB"/>
    <w:rsid w:val="00E07FC7"/>
    <w:rsid w:val="00E12BA1"/>
    <w:rsid w:val="00E15ACD"/>
    <w:rsid w:val="00E1773F"/>
    <w:rsid w:val="00E24690"/>
    <w:rsid w:val="00E2470D"/>
    <w:rsid w:val="00E27551"/>
    <w:rsid w:val="00E30155"/>
    <w:rsid w:val="00E309E5"/>
    <w:rsid w:val="00E325E7"/>
    <w:rsid w:val="00E33073"/>
    <w:rsid w:val="00E36B91"/>
    <w:rsid w:val="00E475FB"/>
    <w:rsid w:val="00E555D2"/>
    <w:rsid w:val="00E60331"/>
    <w:rsid w:val="00E85081"/>
    <w:rsid w:val="00E863B1"/>
    <w:rsid w:val="00E90A02"/>
    <w:rsid w:val="00E91FE1"/>
    <w:rsid w:val="00EA1FCB"/>
    <w:rsid w:val="00EA30BD"/>
    <w:rsid w:val="00EA3320"/>
    <w:rsid w:val="00EA5E95"/>
    <w:rsid w:val="00EB4782"/>
    <w:rsid w:val="00EB597C"/>
    <w:rsid w:val="00EB6FE2"/>
    <w:rsid w:val="00EC1EE1"/>
    <w:rsid w:val="00EC7814"/>
    <w:rsid w:val="00ED110A"/>
    <w:rsid w:val="00ED22F4"/>
    <w:rsid w:val="00ED4954"/>
    <w:rsid w:val="00EE0943"/>
    <w:rsid w:val="00EE33A2"/>
    <w:rsid w:val="00EE6582"/>
    <w:rsid w:val="00EF7DEE"/>
    <w:rsid w:val="00F00E37"/>
    <w:rsid w:val="00F03A60"/>
    <w:rsid w:val="00F03F7A"/>
    <w:rsid w:val="00F06CDA"/>
    <w:rsid w:val="00F07B30"/>
    <w:rsid w:val="00F129E1"/>
    <w:rsid w:val="00F14360"/>
    <w:rsid w:val="00F1685E"/>
    <w:rsid w:val="00F16E04"/>
    <w:rsid w:val="00F21D51"/>
    <w:rsid w:val="00F32FC4"/>
    <w:rsid w:val="00F432DC"/>
    <w:rsid w:val="00F5635C"/>
    <w:rsid w:val="00F62426"/>
    <w:rsid w:val="00F63CBE"/>
    <w:rsid w:val="00F64985"/>
    <w:rsid w:val="00F66423"/>
    <w:rsid w:val="00F67A1C"/>
    <w:rsid w:val="00F67C26"/>
    <w:rsid w:val="00F74DE4"/>
    <w:rsid w:val="00F82C5B"/>
    <w:rsid w:val="00F82E90"/>
    <w:rsid w:val="00F8555F"/>
    <w:rsid w:val="00F876F8"/>
    <w:rsid w:val="00F95854"/>
    <w:rsid w:val="00FB54BF"/>
    <w:rsid w:val="00FC4AB9"/>
    <w:rsid w:val="00FC4CB5"/>
    <w:rsid w:val="00FF1CF3"/>
    <w:rsid w:val="00FF60E5"/>
    <w:rsid w:val="0E98D788"/>
    <w:rsid w:val="1CFA4A83"/>
    <w:rsid w:val="3C272308"/>
    <w:rsid w:val="3E9437AA"/>
    <w:rsid w:val="46310CC5"/>
    <w:rsid w:val="4DDB0A07"/>
    <w:rsid w:val="52C670DA"/>
    <w:rsid w:val="73734AD4"/>
    <w:rsid w:val="74D048D8"/>
    <w:rsid w:val="77F2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6D918E"/>
  <w15:docId w15:val="{C59BFE20-2D70-4C35-B270-94282E36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ui-provider">
    <w:name w:val="ui-provider"/>
    <w:qFormat/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customStyle="1" w:styleId="1">
    <w:name w:val="修订1"/>
    <w:hidden/>
    <w:uiPriority w:val="99"/>
    <w:unhideWhenUsed/>
    <w:qFormat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/>
    </w:rPr>
  </w:style>
  <w:style w:type="paragraph" w:customStyle="1" w:styleId="Revision2">
    <w:name w:val="Revision2"/>
    <w:hidden/>
    <w:uiPriority w:val="99"/>
    <w:unhideWhenUsed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41718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 xmlns="4397fad0-70af-449d-b129-6cf6df26877a">ADQ376F6HWTR-1074192144-7787</_dlc_DocId>
    <_dlc_DocIdUrl xmlns="4397fad0-70af-449d-b129-6cf6df26877a">
      <Url>https://ericsson.sharepoint.com/sites/SRT/3GPP/_layouts/15/DocIdRedir.aspx?ID=ADQ376F6HWTR-1074192144-7787</Url>
      <Description>ADQ376F6HWTR-1074192144-7787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A1D00-611F-4CD4-B35A-C5C2C69FB4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44A522DD-FF66-4610-8AF8-E1CF7F540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ED563-8671-475D-9F96-3ABF815024C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EB70D49-22A5-43DF-8EA3-48C989DEF0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41C345-BD85-48BC-A4CE-B91A1A8C80C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1E39D01-219E-41A2-BC3C-A3DB08818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Ericsson</cp:lastModifiedBy>
  <cp:revision>26</cp:revision>
  <cp:lastPrinted>2411-12-31T15:59:00Z</cp:lastPrinted>
  <dcterms:created xsi:type="dcterms:W3CDTF">2024-08-20T14:18:00Z</dcterms:created>
  <dcterms:modified xsi:type="dcterms:W3CDTF">2024-08-23T08:07:00Z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5AIRPNAIUNRU-931754773-4807</vt:lpwstr>
  </property>
  <property fmtid="{D5CDD505-2E9C-101B-9397-08002B2CF9AE}" pid="4" name="_dlc_DocIdItemGuid">
    <vt:lpwstr>f6328e90-d11b-44c7-8ea7-67ea4aa9f609</vt:lpwstr>
  </property>
  <property fmtid="{D5CDD505-2E9C-101B-9397-08002B2CF9AE}" pid="5" name="_dlc_DocIdUrl">
    <vt:lpwstr>https://nokia.sharepoint.com/sites/c5g/security/_layouts/15/DocIdRedir.aspx?ID=5AIRPNAIUNRU-931754773-4807, 5AIRPNAIUNRU-931754773-4807</vt:lpwstr>
  </property>
  <property fmtid="{D5CDD505-2E9C-101B-9397-08002B2CF9AE}" pid="6" name="Information">
    <vt:lpwstr/>
  </property>
  <property fmtid="{D5CDD505-2E9C-101B-9397-08002B2CF9AE}" pid="7" name="lcf76f155ced4ddcb4097134ff3c332f">
    <vt:lpwstr/>
  </property>
  <property fmtid="{D5CDD505-2E9C-101B-9397-08002B2CF9AE}" pid="8" name="HideFromDelve">
    <vt:lpwstr>0</vt:lpwstr>
  </property>
  <property fmtid="{D5CDD505-2E9C-101B-9397-08002B2CF9AE}" pid="9" name="Associated Task">
    <vt:lpwstr/>
  </property>
  <property fmtid="{D5CDD505-2E9C-101B-9397-08002B2CF9AE}" pid="10" name="ContentTypeId">
    <vt:lpwstr>0x01010077990BDF6A9C394086091315AB42BD9E</vt:lpwstr>
  </property>
  <property fmtid="{D5CDD505-2E9C-101B-9397-08002B2CF9AE}" pid="11" name="TaxKeyword">
    <vt:lpwstr/>
  </property>
  <property fmtid="{D5CDD505-2E9C-101B-9397-08002B2CF9AE}" pid="12" name="EriCOLLCategory">
    <vt:lpwstr/>
  </property>
  <property fmtid="{D5CDD505-2E9C-101B-9397-08002B2CF9AE}" pid="13" name="EriCOLLProjectsTaxHTField0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OrganizationUnit">
    <vt:lpwstr/>
  </property>
  <property fmtid="{D5CDD505-2E9C-101B-9397-08002B2CF9AE}" pid="17" name="EriCOLLCustomer">
    <vt:lpwstr/>
  </property>
  <property fmtid="{D5CDD505-2E9C-101B-9397-08002B2CF9AE}" pid="18" name="EriCOLLOrganizationUnitTaxHTField0">
    <vt:lpwstr/>
  </property>
  <property fmtid="{D5CDD505-2E9C-101B-9397-08002B2CF9AE}" pid="19" name="EriCOLLProducts">
    <vt:lpwstr/>
  </property>
  <property fmtid="{D5CDD505-2E9C-101B-9397-08002B2CF9AE}" pid="20" name="EriCOLLCategoryTaxHTField0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CustomerTaxHTField0">
    <vt:lpwstr/>
  </property>
  <property fmtid="{D5CDD505-2E9C-101B-9397-08002B2CF9AE}" pid="24" name="EriCOLLProductsTaxHTField0">
    <vt:lpwstr/>
  </property>
  <property fmtid="{D5CDD505-2E9C-101B-9397-08002B2CF9AE}" pid="25" name="EriCOLLProcessTaxHTField0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CWMed3f9f705eeb11ef80000b3500000b35">
    <vt:lpwstr>CWMQdrCJgVCKLH8ORcIAy29FapoWNE/0GN+bbDtIHDFgpGFMZtrZOBHDuU9xnpNOmQqrA5oioSMeT5kB6oBJCEQzA==</vt:lpwstr>
  </property>
  <property fmtid="{D5CDD505-2E9C-101B-9397-08002B2CF9AE}" pid="29" name="KSOProductBuildVer">
    <vt:lpwstr>2052-12.1.0.17827</vt:lpwstr>
  </property>
  <property fmtid="{D5CDD505-2E9C-101B-9397-08002B2CF9AE}" pid="30" name="ICV">
    <vt:lpwstr>CF714EB9124C46A4B8848A545369968C_13</vt:lpwstr>
  </property>
</Properties>
</file>